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51364">
        <w:rPr>
          <w:b/>
          <w:i/>
          <w:noProof/>
          <w:sz w:val="28"/>
        </w:rPr>
        <w:t>1841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051364">
        <w:rPr>
          <w:rFonts w:cs="Arial"/>
          <w:b/>
          <w:bCs/>
          <w:color w:val="0000FF"/>
        </w:rPr>
        <w:t>0</w:t>
      </w:r>
      <w:r w:rsidR="00051364" w:rsidRPr="00051364">
        <w:rPr>
          <w:rFonts w:cs="Arial"/>
          <w:b/>
          <w:bCs/>
          <w:color w:val="0000FF"/>
        </w:rPr>
        <w:t>928r05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F6B1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60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FD2C19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FD2C19">
              <w:rPr>
                <w:noProof/>
              </w:rPr>
              <w:t>2</w:t>
            </w:r>
            <w:bookmarkStart w:id="1" w:name="_GoBack"/>
            <w:bookmarkEnd w:id="1"/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EC5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0505A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D054B9" w:rsidP="00D0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use Traffic Descriptor </w:t>
            </w:r>
            <w:r w:rsidR="0090464A">
              <w:rPr>
                <w:rFonts w:hint="eastAsia"/>
                <w:noProof/>
                <w:lang w:eastAsia="zh-CN"/>
              </w:rPr>
              <w:t xml:space="preserve">optionally </w:t>
            </w:r>
            <w:r>
              <w:rPr>
                <w:rFonts w:hint="eastAsia"/>
                <w:noProof/>
                <w:lang w:eastAsia="zh-CN"/>
              </w:rPr>
              <w:t>included in ProSe Policy for Layer-3 Remote UE to determine RSC.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054B9" w:rsidRPr="0073556A" w:rsidRDefault="00D0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Traffic Descriptor may be included in ProSe Policy for Layer-3 Remote UE to determine the RSC.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526CC1" w:rsidP="00C05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05CB8" w:rsidRPr="00CB5EC9" w:rsidRDefault="00205CB8" w:rsidP="00205CB8">
      <w:pPr>
        <w:pStyle w:val="4"/>
        <w:rPr>
          <w:lang w:eastAsia="zh-CN"/>
        </w:rPr>
      </w:pPr>
      <w:bookmarkStart w:id="3" w:name="_Toc66701831"/>
      <w:bookmarkStart w:id="4" w:name="_Toc69883489"/>
      <w:bookmarkStart w:id="5" w:name="_Toc73625499"/>
      <w:bookmarkStart w:id="6" w:name="_Toc91144848"/>
      <w:bookmarkEnd w:id="2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3"/>
      <w:bookmarkEnd w:id="4"/>
      <w:bookmarkEnd w:id="5"/>
      <w:bookmarkEnd w:id="6"/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:rsidR="00205CB8" w:rsidRPr="00CB5EC9" w:rsidRDefault="00205CB8" w:rsidP="00205CB8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7" w:name="_Hlk80362482"/>
      <w:bookmarkStart w:id="8" w:name="_Hlk80362396"/>
      <w:r w:rsidRPr="00CB5EC9">
        <w:t>UE-to-Network</w:t>
      </w:r>
      <w:bookmarkEnd w:id="7"/>
      <w:r w:rsidRPr="00CB5EC9">
        <w:t xml:space="preserve"> </w:t>
      </w:r>
      <w:bookmarkEnd w:id="8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2D61E1" w:rsidRDefault="00205CB8" w:rsidP="00205CB8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:rsidR="00205CB8" w:rsidRPr="00CB5EC9" w:rsidRDefault="00205CB8" w:rsidP="00205CB8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:rsidR="00205CB8" w:rsidRPr="00CB5EC9" w:rsidRDefault="00205CB8" w:rsidP="00205CB8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:rsidR="00205CB8" w:rsidRPr="00CB5EC9" w:rsidRDefault="00205CB8" w:rsidP="00205CB8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:rsidR="00205CB8" w:rsidRPr="00CB5EC9" w:rsidRDefault="00205CB8" w:rsidP="00205CB8">
      <w:pPr>
        <w:pStyle w:val="B2"/>
      </w:pPr>
      <w:r w:rsidRPr="00CB5EC9">
        <w:lastRenderedPageBreak/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:rsidR="00205CB8" w:rsidRPr="00CB5EC9" w:rsidRDefault="00205CB8" w:rsidP="00205CB8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205CB8" w:rsidRDefault="00205CB8" w:rsidP="00205CB8">
      <w:pPr>
        <w:pStyle w:val="B3"/>
        <w:rPr>
          <w:ins w:id="9" w:author="Huawei-01" w:date="2022-02-18T11:02:00Z"/>
        </w:rPr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D61E1" w:rsidRDefault="002D61E1" w:rsidP="002D61E1">
      <w:pPr>
        <w:pStyle w:val="B3"/>
        <w:rPr>
          <w:ins w:id="10" w:author="Huawei-01" w:date="2022-02-18T11:02:00Z"/>
        </w:rPr>
      </w:pPr>
      <w:ins w:id="11" w:author="Huawei-01" w:date="2022-02-18T11:02:00Z">
        <w:r w:rsidRPr="00CB5EC9">
          <w:t>-</w:t>
        </w:r>
        <w:r w:rsidRPr="00CB5EC9">
          <w:tab/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UE-to-Network Relay,</w:t>
        </w:r>
      </w:ins>
      <w:ins w:id="12" w:author="Huawei-01" w:date="2022-02-18T11:03:00Z">
        <w:r w:rsidR="00F244CC">
          <w:t xml:space="preserve"> optionally</w:t>
        </w:r>
      </w:ins>
      <w:ins w:id="13" w:author="Huawei-01" w:date="2022-02-18T11:02:00Z">
        <w:r w:rsidRPr="00CB5EC9">
          <w:t xml:space="preserve"> the </w:t>
        </w:r>
        <w:proofErr w:type="spellStart"/>
        <w:r>
          <w:t>ProSe</w:t>
        </w:r>
        <w:proofErr w:type="spellEnd"/>
        <w:r>
          <w:t xml:space="preserve"> application </w:t>
        </w:r>
      </w:ins>
      <w:ins w:id="14" w:author="r04" w:date="2022-02-22T16:41:00Z">
        <w:r w:rsidR="00C055FE">
          <w:rPr>
            <w:rFonts w:hint="eastAsia"/>
            <w:lang w:eastAsia="zh-CN"/>
          </w:rPr>
          <w:t>T</w:t>
        </w:r>
      </w:ins>
      <w:ins w:id="15" w:author="Huawei-01" w:date="2022-02-18T11:02:00Z">
        <w:r>
          <w:t xml:space="preserve">raffic </w:t>
        </w:r>
      </w:ins>
      <w:ins w:id="16" w:author="r04" w:date="2022-02-22T16:41:00Z">
        <w:r w:rsidR="00C055FE">
          <w:rPr>
            <w:rFonts w:hint="eastAsia"/>
            <w:lang w:eastAsia="zh-CN"/>
          </w:rPr>
          <w:t>D</w:t>
        </w:r>
      </w:ins>
      <w:ins w:id="17" w:author="Huawei-01" w:date="2022-02-18T11:02:00Z">
        <w:r>
          <w:t>escriptor(s)</w:t>
        </w:r>
      </w:ins>
      <w:ins w:id="18" w:author="r04" w:date="2022-02-22T16:43:00Z">
        <w:r w:rsidR="00E64552">
          <w:rPr>
            <w:rFonts w:hint="eastAsia"/>
            <w:lang w:eastAsia="zh-CN"/>
          </w:rPr>
          <w:t xml:space="preserve"> (as defined in TS 23.503 [</w:t>
        </w:r>
      </w:ins>
      <w:ins w:id="19" w:author="r04" w:date="2022-02-22T16:44:00Z">
        <w:r w:rsidR="00E64552">
          <w:rPr>
            <w:rFonts w:hint="eastAsia"/>
            <w:lang w:eastAsia="zh-CN"/>
          </w:rPr>
          <w:t>9</w:t>
        </w:r>
      </w:ins>
      <w:ins w:id="20" w:author="r04" w:date="2022-02-22T16:43:00Z">
        <w:r w:rsidR="00E64552">
          <w:rPr>
            <w:rFonts w:hint="eastAsia"/>
            <w:lang w:eastAsia="zh-CN"/>
          </w:rPr>
          <w:t>])</w:t>
        </w:r>
      </w:ins>
      <w:ins w:id="21" w:author="Huawei-01" w:date="2022-02-18T11:02:00Z">
        <w:r>
          <w:t xml:space="preserve"> </w:t>
        </w:r>
      </w:ins>
      <w:ins w:id="22" w:author="r04" w:date="2022-02-22T16:42:00Z">
        <w:r w:rsidR="00C055FE">
          <w:rPr>
            <w:rFonts w:hint="eastAsia"/>
            <w:lang w:eastAsia="zh-CN"/>
          </w:rPr>
          <w:t xml:space="preserve">to be used for the relayed traffic </w:t>
        </w:r>
      </w:ins>
      <w:ins w:id="23" w:author="Huawei-01" w:date="2022-02-18T11:02:00Z">
        <w:r w:rsidRPr="00CB5EC9">
          <w:t xml:space="preserve">for each </w:t>
        </w:r>
        <w:proofErr w:type="spellStart"/>
        <w:r w:rsidRPr="00CB5EC9">
          <w:t>ProSe</w:t>
        </w:r>
        <w:proofErr w:type="spellEnd"/>
        <w:r w:rsidRPr="00CB5EC9">
          <w:t xml:space="preserve"> Relay Service Code;</w:t>
        </w:r>
      </w:ins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:rsidR="00205CB8" w:rsidRPr="00CB5EC9" w:rsidRDefault="00205CB8" w:rsidP="00205CB8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:rsidR="00205CB8" w:rsidRPr="00CB5EC9" w:rsidRDefault="00205CB8" w:rsidP="00205CB8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205CB8" w:rsidRPr="00CB5EC9" w:rsidRDefault="00205CB8" w:rsidP="00205CB8">
      <w:pPr>
        <w:pStyle w:val="B2"/>
      </w:pPr>
      <w:r w:rsidRPr="00CB5EC9">
        <w:lastRenderedPageBreak/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:rsidR="00205CB8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454" w:rsidRDefault="008A6454">
      <w:r>
        <w:separator/>
      </w:r>
    </w:p>
  </w:endnote>
  <w:endnote w:type="continuationSeparator" w:id="0">
    <w:p w:rsidR="008A6454" w:rsidRDefault="008A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454" w:rsidRDefault="008A6454">
      <w:r>
        <w:separator/>
      </w:r>
    </w:p>
  </w:footnote>
  <w:footnote w:type="continuationSeparator" w:id="0">
    <w:p w:rsidR="008A6454" w:rsidRDefault="008A6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644"/>
    <w:rsid w:val="0004436A"/>
    <w:rsid w:val="000460EF"/>
    <w:rsid w:val="000505AF"/>
    <w:rsid w:val="0005071C"/>
    <w:rsid w:val="00051364"/>
    <w:rsid w:val="00061D23"/>
    <w:rsid w:val="00062070"/>
    <w:rsid w:val="000711F0"/>
    <w:rsid w:val="00074224"/>
    <w:rsid w:val="00076524"/>
    <w:rsid w:val="00086F9A"/>
    <w:rsid w:val="000920D1"/>
    <w:rsid w:val="00094C5E"/>
    <w:rsid w:val="000951C5"/>
    <w:rsid w:val="000A205F"/>
    <w:rsid w:val="000A3807"/>
    <w:rsid w:val="000A6394"/>
    <w:rsid w:val="000B40AA"/>
    <w:rsid w:val="000B7FED"/>
    <w:rsid w:val="000C038A"/>
    <w:rsid w:val="000C6397"/>
    <w:rsid w:val="000C6598"/>
    <w:rsid w:val="000C71A3"/>
    <w:rsid w:val="000E2652"/>
    <w:rsid w:val="000E268E"/>
    <w:rsid w:val="000E2AF1"/>
    <w:rsid w:val="000E31D5"/>
    <w:rsid w:val="000E620D"/>
    <w:rsid w:val="000F08C3"/>
    <w:rsid w:val="000F55EC"/>
    <w:rsid w:val="0011544F"/>
    <w:rsid w:val="00123343"/>
    <w:rsid w:val="00143075"/>
    <w:rsid w:val="001431FF"/>
    <w:rsid w:val="00145D43"/>
    <w:rsid w:val="001804E7"/>
    <w:rsid w:val="00186108"/>
    <w:rsid w:val="00190C7B"/>
    <w:rsid w:val="00192C46"/>
    <w:rsid w:val="001A08B3"/>
    <w:rsid w:val="001A3C39"/>
    <w:rsid w:val="001A7B60"/>
    <w:rsid w:val="001B2AB9"/>
    <w:rsid w:val="001B52F0"/>
    <w:rsid w:val="001B6520"/>
    <w:rsid w:val="001B7A65"/>
    <w:rsid w:val="001E005B"/>
    <w:rsid w:val="001E0279"/>
    <w:rsid w:val="001E41F3"/>
    <w:rsid w:val="001E50E0"/>
    <w:rsid w:val="001E70BA"/>
    <w:rsid w:val="001E7CCD"/>
    <w:rsid w:val="001F07FE"/>
    <w:rsid w:val="001F3065"/>
    <w:rsid w:val="001F6335"/>
    <w:rsid w:val="00205CB8"/>
    <w:rsid w:val="00220AB1"/>
    <w:rsid w:val="00232013"/>
    <w:rsid w:val="002422FF"/>
    <w:rsid w:val="0024551B"/>
    <w:rsid w:val="00245B88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AD2"/>
    <w:rsid w:val="00284FEB"/>
    <w:rsid w:val="002860C4"/>
    <w:rsid w:val="002B5057"/>
    <w:rsid w:val="002B5741"/>
    <w:rsid w:val="002B5D62"/>
    <w:rsid w:val="002C22FB"/>
    <w:rsid w:val="002C7259"/>
    <w:rsid w:val="002D2B1D"/>
    <w:rsid w:val="002D61E1"/>
    <w:rsid w:val="002E7741"/>
    <w:rsid w:val="002F688B"/>
    <w:rsid w:val="00301439"/>
    <w:rsid w:val="0030271E"/>
    <w:rsid w:val="00305409"/>
    <w:rsid w:val="00305BBF"/>
    <w:rsid w:val="00307849"/>
    <w:rsid w:val="003122AC"/>
    <w:rsid w:val="003167F4"/>
    <w:rsid w:val="003355D6"/>
    <w:rsid w:val="00341B68"/>
    <w:rsid w:val="0034439E"/>
    <w:rsid w:val="00351621"/>
    <w:rsid w:val="003609EF"/>
    <w:rsid w:val="0036231A"/>
    <w:rsid w:val="00374DD4"/>
    <w:rsid w:val="003808E9"/>
    <w:rsid w:val="00385A11"/>
    <w:rsid w:val="00386DEC"/>
    <w:rsid w:val="00392484"/>
    <w:rsid w:val="003968D8"/>
    <w:rsid w:val="00397575"/>
    <w:rsid w:val="003A3CB6"/>
    <w:rsid w:val="003B40E1"/>
    <w:rsid w:val="003D0C38"/>
    <w:rsid w:val="003D100B"/>
    <w:rsid w:val="003E1A36"/>
    <w:rsid w:val="003E6754"/>
    <w:rsid w:val="003E7BBB"/>
    <w:rsid w:val="003E7D28"/>
    <w:rsid w:val="003F6EAE"/>
    <w:rsid w:val="003F7662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6420B"/>
    <w:rsid w:val="00466133"/>
    <w:rsid w:val="00474185"/>
    <w:rsid w:val="0047578B"/>
    <w:rsid w:val="004758BB"/>
    <w:rsid w:val="00477B90"/>
    <w:rsid w:val="00494726"/>
    <w:rsid w:val="004A1F9C"/>
    <w:rsid w:val="004A6302"/>
    <w:rsid w:val="004B0EB0"/>
    <w:rsid w:val="004B75B7"/>
    <w:rsid w:val="004C1420"/>
    <w:rsid w:val="004D46FC"/>
    <w:rsid w:val="004F4CE8"/>
    <w:rsid w:val="00501ECA"/>
    <w:rsid w:val="00504314"/>
    <w:rsid w:val="00514818"/>
    <w:rsid w:val="0051580D"/>
    <w:rsid w:val="00524056"/>
    <w:rsid w:val="00526CC1"/>
    <w:rsid w:val="00537FB7"/>
    <w:rsid w:val="00547111"/>
    <w:rsid w:val="00564E6E"/>
    <w:rsid w:val="00577152"/>
    <w:rsid w:val="00592D74"/>
    <w:rsid w:val="005D6F25"/>
    <w:rsid w:val="005E2C44"/>
    <w:rsid w:val="005E6047"/>
    <w:rsid w:val="005E65C0"/>
    <w:rsid w:val="005E7F13"/>
    <w:rsid w:val="00607541"/>
    <w:rsid w:val="00617D58"/>
    <w:rsid w:val="006205B3"/>
    <w:rsid w:val="00620CCE"/>
    <w:rsid w:val="00621188"/>
    <w:rsid w:val="006257ED"/>
    <w:rsid w:val="00625CC6"/>
    <w:rsid w:val="00635581"/>
    <w:rsid w:val="00635C60"/>
    <w:rsid w:val="0066374A"/>
    <w:rsid w:val="00677A1C"/>
    <w:rsid w:val="00677EFF"/>
    <w:rsid w:val="0069248D"/>
    <w:rsid w:val="00695808"/>
    <w:rsid w:val="00695B55"/>
    <w:rsid w:val="006A103B"/>
    <w:rsid w:val="006B46FB"/>
    <w:rsid w:val="006B677F"/>
    <w:rsid w:val="006C1BF1"/>
    <w:rsid w:val="006C6D52"/>
    <w:rsid w:val="006C7ED0"/>
    <w:rsid w:val="006D18D3"/>
    <w:rsid w:val="006D3FE6"/>
    <w:rsid w:val="006D5129"/>
    <w:rsid w:val="006D54F2"/>
    <w:rsid w:val="006D7945"/>
    <w:rsid w:val="006E21FB"/>
    <w:rsid w:val="006E647A"/>
    <w:rsid w:val="006F081E"/>
    <w:rsid w:val="0070388D"/>
    <w:rsid w:val="00704EC8"/>
    <w:rsid w:val="00706BCA"/>
    <w:rsid w:val="00735297"/>
    <w:rsid w:val="0073556A"/>
    <w:rsid w:val="00745433"/>
    <w:rsid w:val="007510BE"/>
    <w:rsid w:val="00753224"/>
    <w:rsid w:val="0075557F"/>
    <w:rsid w:val="007700E9"/>
    <w:rsid w:val="00775ACB"/>
    <w:rsid w:val="007824E3"/>
    <w:rsid w:val="00792342"/>
    <w:rsid w:val="007926E0"/>
    <w:rsid w:val="00793A03"/>
    <w:rsid w:val="00793EC4"/>
    <w:rsid w:val="00793F4C"/>
    <w:rsid w:val="007977A8"/>
    <w:rsid w:val="007B512A"/>
    <w:rsid w:val="007C2097"/>
    <w:rsid w:val="007D17C9"/>
    <w:rsid w:val="007D5352"/>
    <w:rsid w:val="007D6A07"/>
    <w:rsid w:val="007E567A"/>
    <w:rsid w:val="007F0713"/>
    <w:rsid w:val="007F1581"/>
    <w:rsid w:val="007F2012"/>
    <w:rsid w:val="007F2753"/>
    <w:rsid w:val="007F7259"/>
    <w:rsid w:val="008040A8"/>
    <w:rsid w:val="00811B97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A6454"/>
    <w:rsid w:val="008B3FCC"/>
    <w:rsid w:val="008B5B0C"/>
    <w:rsid w:val="008D437C"/>
    <w:rsid w:val="008D6E09"/>
    <w:rsid w:val="008F686C"/>
    <w:rsid w:val="00901CAF"/>
    <w:rsid w:val="0090464A"/>
    <w:rsid w:val="00906141"/>
    <w:rsid w:val="00911A29"/>
    <w:rsid w:val="009148DE"/>
    <w:rsid w:val="00922BFA"/>
    <w:rsid w:val="009342FF"/>
    <w:rsid w:val="00935FDF"/>
    <w:rsid w:val="009410D0"/>
    <w:rsid w:val="00941E30"/>
    <w:rsid w:val="00951D10"/>
    <w:rsid w:val="009733BE"/>
    <w:rsid w:val="009748CA"/>
    <w:rsid w:val="009777D9"/>
    <w:rsid w:val="00982CCF"/>
    <w:rsid w:val="00984720"/>
    <w:rsid w:val="009856F3"/>
    <w:rsid w:val="00990E45"/>
    <w:rsid w:val="00991B88"/>
    <w:rsid w:val="009A30C9"/>
    <w:rsid w:val="009A52BD"/>
    <w:rsid w:val="009A5753"/>
    <w:rsid w:val="009A579D"/>
    <w:rsid w:val="009B0FFA"/>
    <w:rsid w:val="009B162C"/>
    <w:rsid w:val="009B1F00"/>
    <w:rsid w:val="009B7E39"/>
    <w:rsid w:val="009E3297"/>
    <w:rsid w:val="009F6462"/>
    <w:rsid w:val="009F734F"/>
    <w:rsid w:val="00A120EB"/>
    <w:rsid w:val="00A201C7"/>
    <w:rsid w:val="00A203CF"/>
    <w:rsid w:val="00A22606"/>
    <w:rsid w:val="00A246B6"/>
    <w:rsid w:val="00A254EF"/>
    <w:rsid w:val="00A25CC3"/>
    <w:rsid w:val="00A263D1"/>
    <w:rsid w:val="00A2661B"/>
    <w:rsid w:val="00A34694"/>
    <w:rsid w:val="00A47E70"/>
    <w:rsid w:val="00A50CF0"/>
    <w:rsid w:val="00A542FF"/>
    <w:rsid w:val="00A609F1"/>
    <w:rsid w:val="00A64BB6"/>
    <w:rsid w:val="00A7671C"/>
    <w:rsid w:val="00A87BB1"/>
    <w:rsid w:val="00A93A4A"/>
    <w:rsid w:val="00A970C8"/>
    <w:rsid w:val="00AA2CBC"/>
    <w:rsid w:val="00AA3FBC"/>
    <w:rsid w:val="00AA5DE5"/>
    <w:rsid w:val="00AB2E03"/>
    <w:rsid w:val="00AC5820"/>
    <w:rsid w:val="00AC6552"/>
    <w:rsid w:val="00AD1CD8"/>
    <w:rsid w:val="00AD3242"/>
    <w:rsid w:val="00AF1A6F"/>
    <w:rsid w:val="00AF4E54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49F3"/>
    <w:rsid w:val="00B76332"/>
    <w:rsid w:val="00B81110"/>
    <w:rsid w:val="00B8273B"/>
    <w:rsid w:val="00B968C8"/>
    <w:rsid w:val="00BA3EC5"/>
    <w:rsid w:val="00BA4550"/>
    <w:rsid w:val="00BA51D9"/>
    <w:rsid w:val="00BA70A2"/>
    <w:rsid w:val="00BB5DFC"/>
    <w:rsid w:val="00BC04BD"/>
    <w:rsid w:val="00BC0E8C"/>
    <w:rsid w:val="00BD279D"/>
    <w:rsid w:val="00BD6BB8"/>
    <w:rsid w:val="00BE227E"/>
    <w:rsid w:val="00BE4CA2"/>
    <w:rsid w:val="00BF6B18"/>
    <w:rsid w:val="00C055FE"/>
    <w:rsid w:val="00C160A6"/>
    <w:rsid w:val="00C21BA9"/>
    <w:rsid w:val="00C22744"/>
    <w:rsid w:val="00C33231"/>
    <w:rsid w:val="00C41B6D"/>
    <w:rsid w:val="00C5050B"/>
    <w:rsid w:val="00C5583F"/>
    <w:rsid w:val="00C605B9"/>
    <w:rsid w:val="00C60B82"/>
    <w:rsid w:val="00C66BA2"/>
    <w:rsid w:val="00C727A9"/>
    <w:rsid w:val="00C743CA"/>
    <w:rsid w:val="00C9114E"/>
    <w:rsid w:val="00C94792"/>
    <w:rsid w:val="00C957FD"/>
    <w:rsid w:val="00C95985"/>
    <w:rsid w:val="00CA4EEF"/>
    <w:rsid w:val="00CA5EA9"/>
    <w:rsid w:val="00CC1770"/>
    <w:rsid w:val="00CC5026"/>
    <w:rsid w:val="00CC68D0"/>
    <w:rsid w:val="00CC7D87"/>
    <w:rsid w:val="00CE4608"/>
    <w:rsid w:val="00CE76CD"/>
    <w:rsid w:val="00CF12A1"/>
    <w:rsid w:val="00D01F77"/>
    <w:rsid w:val="00D03F9A"/>
    <w:rsid w:val="00D054B9"/>
    <w:rsid w:val="00D06D51"/>
    <w:rsid w:val="00D14B77"/>
    <w:rsid w:val="00D15E43"/>
    <w:rsid w:val="00D23592"/>
    <w:rsid w:val="00D24991"/>
    <w:rsid w:val="00D26628"/>
    <w:rsid w:val="00D34D8A"/>
    <w:rsid w:val="00D3677C"/>
    <w:rsid w:val="00D4515E"/>
    <w:rsid w:val="00D50255"/>
    <w:rsid w:val="00D5712D"/>
    <w:rsid w:val="00D57689"/>
    <w:rsid w:val="00D66520"/>
    <w:rsid w:val="00D66AE8"/>
    <w:rsid w:val="00D731A6"/>
    <w:rsid w:val="00D764C8"/>
    <w:rsid w:val="00D9222B"/>
    <w:rsid w:val="00D92747"/>
    <w:rsid w:val="00DA1AFA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1AA4"/>
    <w:rsid w:val="00E13F3D"/>
    <w:rsid w:val="00E14B50"/>
    <w:rsid w:val="00E23990"/>
    <w:rsid w:val="00E32339"/>
    <w:rsid w:val="00E34898"/>
    <w:rsid w:val="00E36A85"/>
    <w:rsid w:val="00E533D9"/>
    <w:rsid w:val="00E61B6E"/>
    <w:rsid w:val="00E64552"/>
    <w:rsid w:val="00E65590"/>
    <w:rsid w:val="00E81E0E"/>
    <w:rsid w:val="00E82D4D"/>
    <w:rsid w:val="00E83C54"/>
    <w:rsid w:val="00E90D3D"/>
    <w:rsid w:val="00E910D1"/>
    <w:rsid w:val="00EA154E"/>
    <w:rsid w:val="00EA4835"/>
    <w:rsid w:val="00EB09B7"/>
    <w:rsid w:val="00EC5858"/>
    <w:rsid w:val="00EC7317"/>
    <w:rsid w:val="00EE09AC"/>
    <w:rsid w:val="00EE1D4B"/>
    <w:rsid w:val="00EE7D7C"/>
    <w:rsid w:val="00F04DFE"/>
    <w:rsid w:val="00F2053D"/>
    <w:rsid w:val="00F244CC"/>
    <w:rsid w:val="00F25D98"/>
    <w:rsid w:val="00F300FB"/>
    <w:rsid w:val="00F30928"/>
    <w:rsid w:val="00F41DF3"/>
    <w:rsid w:val="00F8390E"/>
    <w:rsid w:val="00F93A68"/>
    <w:rsid w:val="00FA669E"/>
    <w:rsid w:val="00FA69EB"/>
    <w:rsid w:val="00FB0A95"/>
    <w:rsid w:val="00FB1F02"/>
    <w:rsid w:val="00FB27FF"/>
    <w:rsid w:val="00FB6386"/>
    <w:rsid w:val="00FC3E5D"/>
    <w:rsid w:val="00FD2C19"/>
    <w:rsid w:val="00FD4FF9"/>
    <w:rsid w:val="00FD726E"/>
    <w:rsid w:val="00FF4AEE"/>
    <w:rsid w:val="00FF4E9A"/>
    <w:rsid w:val="00FF5D6C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7AF38A-1D0D-493B-8A52-BC27A46C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3B4A4-BF46-404C-BD20-0F0D5FEA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2022-02-28T02:05:00Z</dcterms:created>
  <dcterms:modified xsi:type="dcterms:W3CDTF">2022-02-28T02:12:00Z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(3)zGGEhX1AWuMmX3VHJ51bpNjq7EXett9DlV4/HVtDG8eboQucXHQOP5+pDLspml8Mz6onuVlv
X/4TeJ5nrU/3GJowyslRduSYGxeHgYD8R1b0ZA5Gwa/lpHXu1MzqrLspsICLPjRh10qoyDnV
UgDR2AfTrOcv+Teax9SNsTjki70QrdMR2DQgLwxupBW2DEmV5zCtXZZKMFXe3P8/uOaImOgX
LHtbvCo2yPIoVyJJB4</vt:lpwstr>
  </property>
  <property fmtid="{D5CDD505-2E9C-101B-9397-08002B2CF9AE}" pid="22" name="_2015_ms_pID_7253431">
    <vt:lpwstr>QDa9rXOx4ViKi6rDXlRae0WXq7AEKS5wSTS3uLlqlEEEGUYSbJsWJi
RAkUY5TDxM94cIcawV3F/lC8Nw2Qi3nJ29/RfQ8JUs9Pno9z1m9SUgRfBE4g3t1BuJcAd5tx
bkBW1ELPmW2EDqYMkzAsTlN7/ltV8LzpvsgoMM1CUZuP0T55dAmdpeMDoFlnb2R88Pu9hF82
Af0mQ+p4vXOTiJSP7+onAlDWNzNg6UFjHKNn</vt:lpwstr>
  </property>
  <property fmtid="{D5CDD505-2E9C-101B-9397-08002B2CF9AE}" pid="23" name="_2015_ms_pID_7253432">
    <vt:lpwstr>D4eaW1EVMHPm1PBoaS2DqlE=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1645840431</vt:lpwstr>
  </property>
</Properties>
</file>